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A0AC0" w14:textId="741E04BE"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B246C4">
        <w:rPr>
          <w:rFonts w:hint="eastAsia"/>
          <w:b/>
          <w:noProof/>
          <w:sz w:val="24"/>
          <w:lang w:eastAsia="zh-CN"/>
        </w:rPr>
        <w:t>139</w:t>
      </w:r>
    </w:p>
    <w:p w14:paraId="159B2C3D"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6CA499" w14:textId="77777777" w:rsidTr="00547111">
        <w:tc>
          <w:tcPr>
            <w:tcW w:w="9641" w:type="dxa"/>
            <w:gridSpan w:val="9"/>
            <w:tcBorders>
              <w:top w:val="single" w:sz="4" w:space="0" w:color="auto"/>
              <w:left w:val="single" w:sz="4" w:space="0" w:color="auto"/>
              <w:right w:val="single" w:sz="4" w:space="0" w:color="auto"/>
            </w:tcBorders>
          </w:tcPr>
          <w:p w14:paraId="7CFCD46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C8D7D1" w14:textId="77777777" w:rsidTr="00547111">
        <w:tc>
          <w:tcPr>
            <w:tcW w:w="9641" w:type="dxa"/>
            <w:gridSpan w:val="9"/>
            <w:tcBorders>
              <w:left w:val="single" w:sz="4" w:space="0" w:color="auto"/>
              <w:right w:val="single" w:sz="4" w:space="0" w:color="auto"/>
            </w:tcBorders>
          </w:tcPr>
          <w:p w14:paraId="04F331C4" w14:textId="77777777" w:rsidR="001E41F3" w:rsidRDefault="001E41F3">
            <w:pPr>
              <w:pStyle w:val="CRCoverPage"/>
              <w:spacing w:after="0"/>
              <w:jc w:val="center"/>
              <w:rPr>
                <w:noProof/>
              </w:rPr>
            </w:pPr>
            <w:r>
              <w:rPr>
                <w:b/>
                <w:noProof/>
                <w:sz w:val="32"/>
              </w:rPr>
              <w:t>CHANGE REQUEST</w:t>
            </w:r>
          </w:p>
        </w:tc>
      </w:tr>
      <w:tr w:rsidR="001E41F3" w14:paraId="4EA033F9" w14:textId="77777777" w:rsidTr="00547111">
        <w:tc>
          <w:tcPr>
            <w:tcW w:w="9641" w:type="dxa"/>
            <w:gridSpan w:val="9"/>
            <w:tcBorders>
              <w:left w:val="single" w:sz="4" w:space="0" w:color="auto"/>
              <w:right w:val="single" w:sz="4" w:space="0" w:color="auto"/>
            </w:tcBorders>
          </w:tcPr>
          <w:p w14:paraId="340C1577" w14:textId="77777777" w:rsidR="001E41F3" w:rsidRDefault="001E41F3">
            <w:pPr>
              <w:pStyle w:val="CRCoverPage"/>
              <w:spacing w:after="0"/>
              <w:rPr>
                <w:noProof/>
                <w:sz w:val="8"/>
                <w:szCs w:val="8"/>
              </w:rPr>
            </w:pPr>
          </w:p>
        </w:tc>
      </w:tr>
      <w:tr w:rsidR="001E41F3" w14:paraId="228B7ECB" w14:textId="77777777" w:rsidTr="00547111">
        <w:tc>
          <w:tcPr>
            <w:tcW w:w="142" w:type="dxa"/>
            <w:tcBorders>
              <w:left w:val="single" w:sz="4" w:space="0" w:color="auto"/>
            </w:tcBorders>
          </w:tcPr>
          <w:p w14:paraId="72F6B035" w14:textId="77777777" w:rsidR="001E41F3" w:rsidRDefault="001E41F3">
            <w:pPr>
              <w:pStyle w:val="CRCoverPage"/>
              <w:spacing w:after="0"/>
              <w:jc w:val="right"/>
              <w:rPr>
                <w:noProof/>
              </w:rPr>
            </w:pPr>
          </w:p>
        </w:tc>
        <w:tc>
          <w:tcPr>
            <w:tcW w:w="1559" w:type="dxa"/>
            <w:shd w:val="pct30" w:color="FFFF00" w:fill="auto"/>
          </w:tcPr>
          <w:p w14:paraId="7CD2D431" w14:textId="77777777" w:rsidR="001E41F3" w:rsidRPr="00410371" w:rsidRDefault="00570453" w:rsidP="00CA13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8309FB">
              <w:rPr>
                <w:b/>
                <w:noProof/>
                <w:sz w:val="28"/>
              </w:rPr>
              <w:t>22</w:t>
            </w:r>
          </w:p>
        </w:tc>
        <w:tc>
          <w:tcPr>
            <w:tcW w:w="709" w:type="dxa"/>
          </w:tcPr>
          <w:p w14:paraId="3F234E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7C7BE8" w14:textId="79997B9F" w:rsidR="001E41F3" w:rsidRPr="00410371" w:rsidRDefault="00B246C4" w:rsidP="00547111">
            <w:pPr>
              <w:pStyle w:val="CRCoverPage"/>
              <w:spacing w:after="0"/>
              <w:rPr>
                <w:noProof/>
              </w:rPr>
            </w:pPr>
            <w:r>
              <w:rPr>
                <w:rFonts w:hint="eastAsia"/>
                <w:b/>
                <w:noProof/>
                <w:sz w:val="28"/>
                <w:lang w:eastAsia="zh-CN"/>
              </w:rPr>
              <w:t>0096</w:t>
            </w:r>
          </w:p>
        </w:tc>
        <w:tc>
          <w:tcPr>
            <w:tcW w:w="709" w:type="dxa"/>
          </w:tcPr>
          <w:p w14:paraId="6AAA4A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FE9434" w14:textId="7AB6EC2F" w:rsidR="001E41F3" w:rsidRPr="00410371" w:rsidRDefault="00B246C4" w:rsidP="00E13F3D">
            <w:pPr>
              <w:pStyle w:val="CRCoverPage"/>
              <w:spacing w:after="0"/>
              <w:jc w:val="center"/>
              <w:rPr>
                <w:b/>
                <w:noProof/>
              </w:rPr>
            </w:pPr>
            <w:r>
              <w:rPr>
                <w:rFonts w:hint="eastAsia"/>
                <w:b/>
                <w:noProof/>
                <w:lang w:eastAsia="zh-CN"/>
              </w:rPr>
              <w:t>-</w:t>
            </w:r>
          </w:p>
        </w:tc>
        <w:tc>
          <w:tcPr>
            <w:tcW w:w="2410" w:type="dxa"/>
          </w:tcPr>
          <w:p w14:paraId="3E8856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79E85" w14:textId="77777777" w:rsidR="001E41F3" w:rsidRPr="00410371" w:rsidRDefault="00341E37" w:rsidP="00CA134C">
            <w:pPr>
              <w:pStyle w:val="CRCoverPage"/>
              <w:spacing w:after="0"/>
              <w:jc w:val="center"/>
              <w:rPr>
                <w:noProof/>
                <w:sz w:val="28"/>
              </w:rPr>
            </w:pPr>
            <w:r>
              <w:rPr>
                <w:b/>
                <w:noProof/>
                <w:sz w:val="28"/>
              </w:rPr>
              <w:t>16.</w:t>
            </w:r>
            <w:r w:rsidR="00CA134C">
              <w:rPr>
                <w:b/>
                <w:noProof/>
                <w:sz w:val="28"/>
              </w:rPr>
              <w:t>1</w:t>
            </w:r>
            <w:r>
              <w:rPr>
                <w:b/>
                <w:noProof/>
                <w:sz w:val="28"/>
              </w:rPr>
              <w:t>.0</w:t>
            </w:r>
          </w:p>
        </w:tc>
        <w:tc>
          <w:tcPr>
            <w:tcW w:w="143" w:type="dxa"/>
            <w:tcBorders>
              <w:right w:val="single" w:sz="4" w:space="0" w:color="auto"/>
            </w:tcBorders>
          </w:tcPr>
          <w:p w14:paraId="7B08FAD4" w14:textId="77777777" w:rsidR="001E41F3" w:rsidRDefault="001E41F3">
            <w:pPr>
              <w:pStyle w:val="CRCoverPage"/>
              <w:spacing w:after="0"/>
              <w:rPr>
                <w:noProof/>
              </w:rPr>
            </w:pPr>
          </w:p>
        </w:tc>
      </w:tr>
      <w:tr w:rsidR="001E41F3" w14:paraId="0132A75C" w14:textId="77777777" w:rsidTr="00547111">
        <w:tc>
          <w:tcPr>
            <w:tcW w:w="9641" w:type="dxa"/>
            <w:gridSpan w:val="9"/>
            <w:tcBorders>
              <w:left w:val="single" w:sz="4" w:space="0" w:color="auto"/>
              <w:right w:val="single" w:sz="4" w:space="0" w:color="auto"/>
            </w:tcBorders>
          </w:tcPr>
          <w:p w14:paraId="5C8BFB40" w14:textId="77777777" w:rsidR="001E41F3" w:rsidRDefault="001E41F3">
            <w:pPr>
              <w:pStyle w:val="CRCoverPage"/>
              <w:spacing w:after="0"/>
              <w:rPr>
                <w:noProof/>
              </w:rPr>
            </w:pPr>
          </w:p>
        </w:tc>
      </w:tr>
      <w:tr w:rsidR="001E41F3" w14:paraId="539C5954" w14:textId="77777777" w:rsidTr="00547111">
        <w:tc>
          <w:tcPr>
            <w:tcW w:w="9641" w:type="dxa"/>
            <w:gridSpan w:val="9"/>
            <w:tcBorders>
              <w:top w:val="single" w:sz="4" w:space="0" w:color="auto"/>
            </w:tcBorders>
          </w:tcPr>
          <w:p w14:paraId="0F4B37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1D1974" w14:textId="77777777" w:rsidTr="00547111">
        <w:tc>
          <w:tcPr>
            <w:tcW w:w="9641" w:type="dxa"/>
            <w:gridSpan w:val="9"/>
          </w:tcPr>
          <w:p w14:paraId="301BC338" w14:textId="77777777" w:rsidR="001E41F3" w:rsidRDefault="001E41F3">
            <w:pPr>
              <w:pStyle w:val="CRCoverPage"/>
              <w:spacing w:after="0"/>
              <w:rPr>
                <w:noProof/>
                <w:sz w:val="8"/>
                <w:szCs w:val="8"/>
              </w:rPr>
            </w:pPr>
          </w:p>
        </w:tc>
      </w:tr>
    </w:tbl>
    <w:p w14:paraId="5B6656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301EC" w14:textId="77777777" w:rsidTr="00A7671C">
        <w:tc>
          <w:tcPr>
            <w:tcW w:w="2835" w:type="dxa"/>
          </w:tcPr>
          <w:p w14:paraId="000C75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0639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C877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8E08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AFAEB" w14:textId="77777777" w:rsidR="00F25D98" w:rsidRDefault="00F25D98" w:rsidP="001E41F3">
            <w:pPr>
              <w:pStyle w:val="CRCoverPage"/>
              <w:spacing w:after="0"/>
              <w:jc w:val="center"/>
              <w:rPr>
                <w:b/>
                <w:caps/>
                <w:noProof/>
              </w:rPr>
            </w:pPr>
          </w:p>
        </w:tc>
        <w:tc>
          <w:tcPr>
            <w:tcW w:w="2126" w:type="dxa"/>
          </w:tcPr>
          <w:p w14:paraId="3178E7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DD889" w14:textId="77777777" w:rsidR="00F25D98" w:rsidRDefault="00F25D98" w:rsidP="001E41F3">
            <w:pPr>
              <w:pStyle w:val="CRCoverPage"/>
              <w:spacing w:after="0"/>
              <w:jc w:val="center"/>
              <w:rPr>
                <w:b/>
                <w:caps/>
                <w:noProof/>
              </w:rPr>
            </w:pPr>
          </w:p>
        </w:tc>
        <w:tc>
          <w:tcPr>
            <w:tcW w:w="1418" w:type="dxa"/>
            <w:tcBorders>
              <w:left w:val="nil"/>
            </w:tcBorders>
          </w:tcPr>
          <w:p w14:paraId="5948A1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0A7D2" w14:textId="77777777" w:rsidR="00F25D98" w:rsidRDefault="004E1669" w:rsidP="004E1669">
            <w:pPr>
              <w:pStyle w:val="CRCoverPage"/>
              <w:spacing w:after="0"/>
              <w:rPr>
                <w:b/>
                <w:bCs/>
                <w:caps/>
                <w:noProof/>
              </w:rPr>
            </w:pPr>
            <w:r>
              <w:rPr>
                <w:b/>
                <w:bCs/>
                <w:caps/>
                <w:noProof/>
              </w:rPr>
              <w:t>X</w:t>
            </w:r>
          </w:p>
        </w:tc>
      </w:tr>
    </w:tbl>
    <w:p w14:paraId="0DCDA4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5023A" w14:textId="77777777" w:rsidTr="00547111">
        <w:tc>
          <w:tcPr>
            <w:tcW w:w="9640" w:type="dxa"/>
            <w:gridSpan w:val="11"/>
          </w:tcPr>
          <w:p w14:paraId="252821CA" w14:textId="77777777" w:rsidR="001E41F3" w:rsidRDefault="001E41F3">
            <w:pPr>
              <w:pStyle w:val="CRCoverPage"/>
              <w:spacing w:after="0"/>
              <w:rPr>
                <w:noProof/>
                <w:sz w:val="8"/>
                <w:szCs w:val="8"/>
              </w:rPr>
            </w:pPr>
          </w:p>
        </w:tc>
      </w:tr>
      <w:tr w:rsidR="001E41F3" w14:paraId="18FD9A5B" w14:textId="77777777" w:rsidTr="00547111">
        <w:tc>
          <w:tcPr>
            <w:tcW w:w="1843" w:type="dxa"/>
            <w:tcBorders>
              <w:top w:val="single" w:sz="4" w:space="0" w:color="auto"/>
              <w:left w:val="single" w:sz="4" w:space="0" w:color="auto"/>
            </w:tcBorders>
          </w:tcPr>
          <w:p w14:paraId="485315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34292" w14:textId="77777777" w:rsidR="001E41F3" w:rsidRDefault="00EB5210" w:rsidP="00840CC7">
            <w:pPr>
              <w:pStyle w:val="CRCoverPage"/>
              <w:spacing w:after="0"/>
              <w:ind w:left="100"/>
              <w:rPr>
                <w:noProof/>
              </w:rPr>
            </w:pPr>
            <w:fldSimple w:instr=" DOCPROPERTY  CrTitle  \* MERGEFORMAT ">
              <w:r w:rsidR="00341E37">
                <w:t>PFD</w:t>
              </w:r>
            </w:fldSimple>
            <w:r w:rsidR="00341E37">
              <w:t xml:space="preserve"> partial failure</w:t>
            </w:r>
            <w:r w:rsidR="00840CC7">
              <w:t xml:space="preserve"> notification</w:t>
            </w:r>
          </w:p>
        </w:tc>
      </w:tr>
      <w:tr w:rsidR="001E41F3" w14:paraId="1A5DA438" w14:textId="77777777" w:rsidTr="00547111">
        <w:tc>
          <w:tcPr>
            <w:tcW w:w="1843" w:type="dxa"/>
            <w:tcBorders>
              <w:left w:val="single" w:sz="4" w:space="0" w:color="auto"/>
            </w:tcBorders>
          </w:tcPr>
          <w:p w14:paraId="54175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2413E" w14:textId="77777777" w:rsidR="001E41F3" w:rsidRDefault="001E41F3">
            <w:pPr>
              <w:pStyle w:val="CRCoverPage"/>
              <w:spacing w:after="0"/>
              <w:rPr>
                <w:noProof/>
                <w:sz w:val="8"/>
                <w:szCs w:val="8"/>
              </w:rPr>
            </w:pPr>
          </w:p>
        </w:tc>
      </w:tr>
      <w:tr w:rsidR="001E41F3" w14:paraId="51C3CB8A" w14:textId="77777777" w:rsidTr="00547111">
        <w:tc>
          <w:tcPr>
            <w:tcW w:w="1843" w:type="dxa"/>
            <w:tcBorders>
              <w:left w:val="single" w:sz="4" w:space="0" w:color="auto"/>
            </w:tcBorders>
          </w:tcPr>
          <w:p w14:paraId="1571B0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97206D" w14:textId="77777777"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14:paraId="76DF7E3E" w14:textId="77777777" w:rsidTr="00547111">
        <w:tc>
          <w:tcPr>
            <w:tcW w:w="1843" w:type="dxa"/>
            <w:tcBorders>
              <w:left w:val="single" w:sz="4" w:space="0" w:color="auto"/>
            </w:tcBorders>
          </w:tcPr>
          <w:p w14:paraId="5F6454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A9980" w14:textId="77777777" w:rsidR="001E41F3" w:rsidRDefault="004E1669" w:rsidP="00577E9A">
            <w:pPr>
              <w:pStyle w:val="CRCoverPage"/>
              <w:spacing w:after="0"/>
              <w:ind w:left="100"/>
              <w:rPr>
                <w:noProof/>
              </w:rPr>
            </w:pPr>
            <w:r>
              <w:rPr>
                <w:noProof/>
              </w:rPr>
              <w:t>CT</w:t>
            </w:r>
            <w:r w:rsidR="00577E9A">
              <w:rPr>
                <w:noProof/>
              </w:rPr>
              <w:t>3</w:t>
            </w:r>
          </w:p>
        </w:tc>
      </w:tr>
      <w:tr w:rsidR="001E41F3" w14:paraId="45792219" w14:textId="77777777" w:rsidTr="00547111">
        <w:tc>
          <w:tcPr>
            <w:tcW w:w="1843" w:type="dxa"/>
            <w:tcBorders>
              <w:left w:val="single" w:sz="4" w:space="0" w:color="auto"/>
            </w:tcBorders>
          </w:tcPr>
          <w:p w14:paraId="76FAF9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3A8A3" w14:textId="77777777" w:rsidR="001E41F3" w:rsidRDefault="001E41F3">
            <w:pPr>
              <w:pStyle w:val="CRCoverPage"/>
              <w:spacing w:after="0"/>
              <w:rPr>
                <w:noProof/>
                <w:sz w:val="8"/>
                <w:szCs w:val="8"/>
              </w:rPr>
            </w:pPr>
          </w:p>
        </w:tc>
      </w:tr>
      <w:tr w:rsidR="001E41F3" w14:paraId="468AC3F0" w14:textId="77777777" w:rsidTr="00547111">
        <w:tc>
          <w:tcPr>
            <w:tcW w:w="1843" w:type="dxa"/>
            <w:tcBorders>
              <w:left w:val="single" w:sz="4" w:space="0" w:color="auto"/>
            </w:tcBorders>
          </w:tcPr>
          <w:p w14:paraId="531DEB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AC678" w14:textId="77777777" w:rsidR="001E41F3" w:rsidRDefault="00570453" w:rsidP="00341E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E37">
              <w:rPr>
                <w:noProof/>
              </w:rPr>
              <w:t>TEI16, SDCI</w:t>
            </w:r>
            <w:r w:rsidR="00341E37">
              <w:rPr>
                <w:noProof/>
                <w:lang w:eastAsia="zh-CN"/>
              </w:rPr>
              <w:t>-CT</w:t>
            </w:r>
            <w:r>
              <w:rPr>
                <w:noProof/>
              </w:rPr>
              <w:fldChar w:fldCharType="end"/>
            </w:r>
          </w:p>
        </w:tc>
        <w:tc>
          <w:tcPr>
            <w:tcW w:w="567" w:type="dxa"/>
            <w:tcBorders>
              <w:left w:val="nil"/>
            </w:tcBorders>
          </w:tcPr>
          <w:p w14:paraId="0CFCBD38" w14:textId="77777777" w:rsidR="001E41F3" w:rsidRDefault="001E41F3">
            <w:pPr>
              <w:pStyle w:val="CRCoverPage"/>
              <w:spacing w:after="0"/>
              <w:ind w:right="100"/>
              <w:rPr>
                <w:noProof/>
              </w:rPr>
            </w:pPr>
          </w:p>
        </w:tc>
        <w:tc>
          <w:tcPr>
            <w:tcW w:w="1417" w:type="dxa"/>
            <w:gridSpan w:val="3"/>
            <w:tcBorders>
              <w:left w:val="nil"/>
            </w:tcBorders>
          </w:tcPr>
          <w:p w14:paraId="56F3B5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F9D19" w14:textId="77777777"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29555E6B" w14:textId="77777777" w:rsidTr="00547111">
        <w:tc>
          <w:tcPr>
            <w:tcW w:w="1843" w:type="dxa"/>
            <w:tcBorders>
              <w:left w:val="single" w:sz="4" w:space="0" w:color="auto"/>
            </w:tcBorders>
          </w:tcPr>
          <w:p w14:paraId="548BB1B1" w14:textId="77777777" w:rsidR="001E41F3" w:rsidRDefault="001E41F3">
            <w:pPr>
              <w:pStyle w:val="CRCoverPage"/>
              <w:spacing w:after="0"/>
              <w:rPr>
                <w:b/>
                <w:i/>
                <w:noProof/>
                <w:sz w:val="8"/>
                <w:szCs w:val="8"/>
              </w:rPr>
            </w:pPr>
          </w:p>
        </w:tc>
        <w:tc>
          <w:tcPr>
            <w:tcW w:w="1986" w:type="dxa"/>
            <w:gridSpan w:val="4"/>
          </w:tcPr>
          <w:p w14:paraId="0E2CB589" w14:textId="77777777" w:rsidR="001E41F3" w:rsidRDefault="001E41F3">
            <w:pPr>
              <w:pStyle w:val="CRCoverPage"/>
              <w:spacing w:after="0"/>
              <w:rPr>
                <w:noProof/>
                <w:sz w:val="8"/>
                <w:szCs w:val="8"/>
              </w:rPr>
            </w:pPr>
          </w:p>
        </w:tc>
        <w:tc>
          <w:tcPr>
            <w:tcW w:w="2267" w:type="dxa"/>
            <w:gridSpan w:val="2"/>
          </w:tcPr>
          <w:p w14:paraId="643D0143" w14:textId="77777777" w:rsidR="001E41F3" w:rsidRDefault="001E41F3">
            <w:pPr>
              <w:pStyle w:val="CRCoverPage"/>
              <w:spacing w:after="0"/>
              <w:rPr>
                <w:noProof/>
                <w:sz w:val="8"/>
                <w:szCs w:val="8"/>
              </w:rPr>
            </w:pPr>
          </w:p>
        </w:tc>
        <w:tc>
          <w:tcPr>
            <w:tcW w:w="1417" w:type="dxa"/>
            <w:gridSpan w:val="3"/>
          </w:tcPr>
          <w:p w14:paraId="136665E6" w14:textId="77777777" w:rsidR="001E41F3" w:rsidRDefault="001E41F3">
            <w:pPr>
              <w:pStyle w:val="CRCoverPage"/>
              <w:spacing w:after="0"/>
              <w:rPr>
                <w:noProof/>
                <w:sz w:val="8"/>
                <w:szCs w:val="8"/>
              </w:rPr>
            </w:pPr>
          </w:p>
        </w:tc>
        <w:tc>
          <w:tcPr>
            <w:tcW w:w="2127" w:type="dxa"/>
            <w:tcBorders>
              <w:right w:val="single" w:sz="4" w:space="0" w:color="auto"/>
            </w:tcBorders>
          </w:tcPr>
          <w:p w14:paraId="5A5FD403" w14:textId="77777777" w:rsidR="001E41F3" w:rsidRDefault="001E41F3">
            <w:pPr>
              <w:pStyle w:val="CRCoverPage"/>
              <w:spacing w:after="0"/>
              <w:rPr>
                <w:noProof/>
                <w:sz w:val="8"/>
                <w:szCs w:val="8"/>
              </w:rPr>
            </w:pPr>
          </w:p>
        </w:tc>
      </w:tr>
      <w:tr w:rsidR="001E41F3" w14:paraId="45294B29" w14:textId="77777777" w:rsidTr="00547111">
        <w:trPr>
          <w:cantSplit/>
        </w:trPr>
        <w:tc>
          <w:tcPr>
            <w:tcW w:w="1843" w:type="dxa"/>
            <w:tcBorders>
              <w:left w:val="single" w:sz="4" w:space="0" w:color="auto"/>
            </w:tcBorders>
          </w:tcPr>
          <w:p w14:paraId="4B13F4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A5420F" w14:textId="77777777"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14:paraId="79E424BE" w14:textId="77777777" w:rsidR="001E41F3" w:rsidRDefault="001E41F3">
            <w:pPr>
              <w:pStyle w:val="CRCoverPage"/>
              <w:spacing w:after="0"/>
              <w:rPr>
                <w:noProof/>
              </w:rPr>
            </w:pPr>
          </w:p>
        </w:tc>
        <w:tc>
          <w:tcPr>
            <w:tcW w:w="1417" w:type="dxa"/>
            <w:gridSpan w:val="3"/>
            <w:tcBorders>
              <w:left w:val="nil"/>
            </w:tcBorders>
          </w:tcPr>
          <w:p w14:paraId="406291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1B494" w14:textId="77777777" w:rsidR="001E41F3" w:rsidRDefault="00341E37">
            <w:pPr>
              <w:pStyle w:val="CRCoverPage"/>
              <w:spacing w:after="0"/>
              <w:ind w:left="100"/>
              <w:rPr>
                <w:noProof/>
              </w:rPr>
            </w:pPr>
            <w:r>
              <w:rPr>
                <w:noProof/>
              </w:rPr>
              <w:t>Rel-16</w:t>
            </w:r>
          </w:p>
        </w:tc>
      </w:tr>
      <w:tr w:rsidR="001E41F3" w14:paraId="591D5417" w14:textId="77777777" w:rsidTr="00547111">
        <w:tc>
          <w:tcPr>
            <w:tcW w:w="1843" w:type="dxa"/>
            <w:tcBorders>
              <w:left w:val="single" w:sz="4" w:space="0" w:color="auto"/>
              <w:bottom w:val="single" w:sz="4" w:space="0" w:color="auto"/>
            </w:tcBorders>
          </w:tcPr>
          <w:p w14:paraId="5C3542FA" w14:textId="77777777" w:rsidR="001E41F3" w:rsidRDefault="001E41F3">
            <w:pPr>
              <w:pStyle w:val="CRCoverPage"/>
              <w:spacing w:after="0"/>
              <w:rPr>
                <w:b/>
                <w:i/>
                <w:noProof/>
              </w:rPr>
            </w:pPr>
          </w:p>
        </w:tc>
        <w:tc>
          <w:tcPr>
            <w:tcW w:w="4677" w:type="dxa"/>
            <w:gridSpan w:val="8"/>
            <w:tcBorders>
              <w:bottom w:val="single" w:sz="4" w:space="0" w:color="auto"/>
            </w:tcBorders>
          </w:tcPr>
          <w:p w14:paraId="02575D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BAC5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443E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7508E5" w14:textId="77777777" w:rsidTr="00547111">
        <w:tc>
          <w:tcPr>
            <w:tcW w:w="1843" w:type="dxa"/>
          </w:tcPr>
          <w:p w14:paraId="552FCFAB" w14:textId="77777777" w:rsidR="001E41F3" w:rsidRDefault="001E41F3">
            <w:pPr>
              <w:pStyle w:val="CRCoverPage"/>
              <w:spacing w:after="0"/>
              <w:rPr>
                <w:b/>
                <w:i/>
                <w:noProof/>
                <w:sz w:val="8"/>
                <w:szCs w:val="8"/>
              </w:rPr>
            </w:pPr>
          </w:p>
        </w:tc>
        <w:tc>
          <w:tcPr>
            <w:tcW w:w="7797" w:type="dxa"/>
            <w:gridSpan w:val="10"/>
          </w:tcPr>
          <w:p w14:paraId="263EC0BE" w14:textId="77777777" w:rsidR="001E41F3" w:rsidRDefault="001E41F3">
            <w:pPr>
              <w:pStyle w:val="CRCoverPage"/>
              <w:spacing w:after="0"/>
              <w:rPr>
                <w:noProof/>
                <w:sz w:val="8"/>
                <w:szCs w:val="8"/>
              </w:rPr>
            </w:pPr>
          </w:p>
        </w:tc>
      </w:tr>
      <w:tr w:rsidR="001E41F3" w14:paraId="10B496F4" w14:textId="77777777" w:rsidTr="00547111">
        <w:tc>
          <w:tcPr>
            <w:tcW w:w="2694" w:type="dxa"/>
            <w:gridSpan w:val="2"/>
            <w:tcBorders>
              <w:top w:val="single" w:sz="4" w:space="0" w:color="auto"/>
              <w:left w:val="single" w:sz="4" w:space="0" w:color="auto"/>
            </w:tcBorders>
          </w:tcPr>
          <w:p w14:paraId="34E32B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B81F0" w14:textId="77777777" w:rsidR="001E41F3" w:rsidRDefault="00B564E5" w:rsidP="00B564E5">
            <w:pPr>
              <w:pStyle w:val="CRCoverPage"/>
              <w:spacing w:after="0"/>
              <w:ind w:left="100"/>
              <w:rPr>
                <w:noProof/>
              </w:rPr>
            </w:pPr>
            <w:r>
              <w:rPr>
                <w:noProof/>
                <w:lang w:eastAsia="zh-CN"/>
              </w:rPr>
              <w:t>In the partial failure case</w:t>
            </w:r>
            <w:r w:rsidR="008309FB">
              <w:rPr>
                <w:rFonts w:eastAsia="Times New Roman" w:cs="Arial"/>
                <w:szCs w:val="18"/>
              </w:rPr>
              <w:t xml:space="preserve">, </w:t>
            </w:r>
            <w:r w:rsidR="008309FB">
              <w:rPr>
                <w:noProof/>
                <w:lang w:eastAsia="zh-CN"/>
              </w:rPr>
              <w:t xml:space="preserve">the </w:t>
            </w:r>
            <w:r>
              <w:rPr>
                <w:noProof/>
                <w:lang w:eastAsia="zh-CN"/>
              </w:rPr>
              <w:t>N</w:t>
            </w:r>
            <w:r w:rsidR="008309FB">
              <w:rPr>
                <w:noProof/>
                <w:lang w:eastAsia="zh-CN"/>
              </w:rPr>
              <w:t xml:space="preserve">EF </w:t>
            </w:r>
            <w:r>
              <w:rPr>
                <w:noProof/>
                <w:lang w:eastAsia="zh-CN"/>
              </w:rPr>
              <w:t>may</w:t>
            </w:r>
            <w:r w:rsidR="008309FB">
              <w:rPr>
                <w:noProof/>
                <w:lang w:eastAsia="zh-CN"/>
              </w:rPr>
              <w:t xml:space="preserve"> include </w:t>
            </w:r>
            <w:r w:rsidR="008309FB">
              <w:rPr>
                <w:rFonts w:eastAsia="Times New Roman" w:cs="Arial"/>
                <w:szCs w:val="18"/>
              </w:rPr>
              <w:t>the location area(s) within the "locationArea" attribute of the PFD report(s)</w:t>
            </w:r>
            <w:r w:rsidR="00341E37">
              <w:rPr>
                <w:noProof/>
              </w:rPr>
              <w:t>.</w:t>
            </w:r>
            <w:r w:rsidR="008309FB">
              <w:rPr>
                <w:noProof/>
              </w:rPr>
              <w:t xml:space="preserve"> It will help the SCS/AS to react.</w:t>
            </w:r>
          </w:p>
        </w:tc>
      </w:tr>
      <w:tr w:rsidR="001E41F3" w14:paraId="1D9E9B5D" w14:textId="77777777" w:rsidTr="00547111">
        <w:tc>
          <w:tcPr>
            <w:tcW w:w="2694" w:type="dxa"/>
            <w:gridSpan w:val="2"/>
            <w:tcBorders>
              <w:left w:val="single" w:sz="4" w:space="0" w:color="auto"/>
            </w:tcBorders>
          </w:tcPr>
          <w:p w14:paraId="7B0FB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ADF50C" w14:textId="77777777" w:rsidR="001E41F3" w:rsidRDefault="001E41F3">
            <w:pPr>
              <w:pStyle w:val="CRCoverPage"/>
              <w:spacing w:after="0"/>
              <w:rPr>
                <w:noProof/>
                <w:sz w:val="8"/>
                <w:szCs w:val="8"/>
              </w:rPr>
            </w:pPr>
          </w:p>
        </w:tc>
      </w:tr>
      <w:tr w:rsidR="001E41F3" w14:paraId="06D5D790" w14:textId="77777777" w:rsidTr="00547111">
        <w:tc>
          <w:tcPr>
            <w:tcW w:w="2694" w:type="dxa"/>
            <w:gridSpan w:val="2"/>
            <w:tcBorders>
              <w:left w:val="single" w:sz="4" w:space="0" w:color="auto"/>
            </w:tcBorders>
          </w:tcPr>
          <w:p w14:paraId="68BAF5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E2031" w14:textId="77777777" w:rsidR="008309FB" w:rsidRDefault="00B564E5" w:rsidP="00B564E5">
            <w:pPr>
              <w:pStyle w:val="CRCoverPage"/>
              <w:spacing w:after="0"/>
              <w:ind w:firstLineChars="50" w:firstLine="100"/>
              <w:rPr>
                <w:noProof/>
                <w:lang w:eastAsia="zh-CN"/>
              </w:rPr>
            </w:pPr>
            <w:r>
              <w:t xml:space="preserve">In the partial failure case, the NEF may may include the location area(s) of the UPF(s) </w:t>
            </w:r>
            <w:r>
              <w:rPr>
                <w:rFonts w:eastAsia="Times New Roman" w:cs="Arial"/>
                <w:szCs w:val="18"/>
              </w:rPr>
              <w:t>which can not enforce the PFD(s)</w:t>
            </w:r>
            <w:r>
              <w:t xml:space="preserve"> within the "</w:t>
            </w:r>
            <w:r w:rsidRPr="00BD46FD">
              <w:rPr>
                <w:lang w:eastAsia="zh-CN"/>
              </w:rPr>
              <w:t>location</w:t>
            </w:r>
            <w:r w:rsidRPr="00BD46FD">
              <w:rPr>
                <w:rFonts w:hint="eastAsia"/>
                <w:lang w:eastAsia="zh-CN"/>
              </w:rPr>
              <w:t>Area</w:t>
            </w:r>
            <w:r>
              <w:rPr>
                <w:lang w:eastAsia="zh-CN"/>
              </w:rPr>
              <w:t xml:space="preserve">" attribute of </w:t>
            </w:r>
            <w:r>
              <w:rPr>
                <w:rFonts w:eastAsia="Times New Roman" w:cs="Arial"/>
                <w:szCs w:val="18"/>
              </w:rPr>
              <w:t>the PFD report(s)</w:t>
            </w:r>
          </w:p>
        </w:tc>
      </w:tr>
      <w:tr w:rsidR="001E41F3" w14:paraId="02DB33D3" w14:textId="77777777" w:rsidTr="00547111">
        <w:tc>
          <w:tcPr>
            <w:tcW w:w="2694" w:type="dxa"/>
            <w:gridSpan w:val="2"/>
            <w:tcBorders>
              <w:left w:val="single" w:sz="4" w:space="0" w:color="auto"/>
            </w:tcBorders>
          </w:tcPr>
          <w:p w14:paraId="54BB68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2E801" w14:textId="77777777" w:rsidR="001E41F3" w:rsidRDefault="001E41F3">
            <w:pPr>
              <w:pStyle w:val="CRCoverPage"/>
              <w:spacing w:after="0"/>
              <w:rPr>
                <w:noProof/>
                <w:sz w:val="8"/>
                <w:szCs w:val="8"/>
              </w:rPr>
            </w:pPr>
          </w:p>
        </w:tc>
      </w:tr>
      <w:tr w:rsidR="001E41F3" w14:paraId="26A52478" w14:textId="77777777" w:rsidTr="00547111">
        <w:tc>
          <w:tcPr>
            <w:tcW w:w="2694" w:type="dxa"/>
            <w:gridSpan w:val="2"/>
            <w:tcBorders>
              <w:left w:val="single" w:sz="4" w:space="0" w:color="auto"/>
              <w:bottom w:val="single" w:sz="4" w:space="0" w:color="auto"/>
            </w:tcBorders>
          </w:tcPr>
          <w:p w14:paraId="2E5FE7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A1F72" w14:textId="77777777" w:rsidR="001E41F3" w:rsidRDefault="00EA0734" w:rsidP="00B564E5">
            <w:pPr>
              <w:pStyle w:val="CRCoverPage"/>
              <w:spacing w:after="0"/>
              <w:ind w:left="100"/>
              <w:rPr>
                <w:noProof/>
                <w:lang w:eastAsia="zh-CN"/>
              </w:rPr>
            </w:pPr>
            <w:r>
              <w:rPr>
                <w:rFonts w:hint="eastAsia"/>
                <w:noProof/>
                <w:lang w:eastAsia="zh-CN"/>
              </w:rPr>
              <w:t xml:space="preserve">The information reported to the </w:t>
            </w:r>
            <w:r w:rsidR="00B564E5">
              <w:rPr>
                <w:noProof/>
                <w:lang w:eastAsia="zh-CN"/>
              </w:rPr>
              <w:t>AF</w:t>
            </w:r>
            <w:r>
              <w:rPr>
                <w:rFonts w:hint="eastAsia"/>
                <w:noProof/>
                <w:lang w:eastAsia="zh-CN"/>
              </w:rPr>
              <w:t xml:space="preserve"> is not enough for the SCS/AS to react properly.</w:t>
            </w:r>
          </w:p>
        </w:tc>
      </w:tr>
      <w:tr w:rsidR="001E41F3" w14:paraId="3F635990" w14:textId="77777777" w:rsidTr="00547111">
        <w:tc>
          <w:tcPr>
            <w:tcW w:w="2694" w:type="dxa"/>
            <w:gridSpan w:val="2"/>
          </w:tcPr>
          <w:p w14:paraId="2874D115" w14:textId="77777777" w:rsidR="001E41F3" w:rsidRDefault="001E41F3">
            <w:pPr>
              <w:pStyle w:val="CRCoverPage"/>
              <w:spacing w:after="0"/>
              <w:rPr>
                <w:b/>
                <w:i/>
                <w:noProof/>
                <w:sz w:val="8"/>
                <w:szCs w:val="8"/>
              </w:rPr>
            </w:pPr>
          </w:p>
        </w:tc>
        <w:tc>
          <w:tcPr>
            <w:tcW w:w="6946" w:type="dxa"/>
            <w:gridSpan w:val="9"/>
          </w:tcPr>
          <w:p w14:paraId="2485E307" w14:textId="77777777" w:rsidR="001E41F3" w:rsidRDefault="001E41F3">
            <w:pPr>
              <w:pStyle w:val="CRCoverPage"/>
              <w:spacing w:after="0"/>
              <w:rPr>
                <w:noProof/>
                <w:sz w:val="8"/>
                <w:szCs w:val="8"/>
              </w:rPr>
            </w:pPr>
          </w:p>
        </w:tc>
      </w:tr>
      <w:tr w:rsidR="001E41F3" w14:paraId="1BA4A42D" w14:textId="77777777" w:rsidTr="00547111">
        <w:tc>
          <w:tcPr>
            <w:tcW w:w="2694" w:type="dxa"/>
            <w:gridSpan w:val="2"/>
            <w:tcBorders>
              <w:top w:val="single" w:sz="4" w:space="0" w:color="auto"/>
              <w:left w:val="single" w:sz="4" w:space="0" w:color="auto"/>
            </w:tcBorders>
          </w:tcPr>
          <w:p w14:paraId="616FB0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12066" w14:textId="77777777" w:rsidR="001E41F3" w:rsidRDefault="008309FB" w:rsidP="00B564E5">
            <w:pPr>
              <w:pStyle w:val="CRCoverPage"/>
              <w:spacing w:after="0"/>
              <w:ind w:left="100"/>
              <w:rPr>
                <w:noProof/>
                <w:lang w:eastAsia="zh-CN"/>
              </w:rPr>
            </w:pPr>
            <w:r>
              <w:rPr>
                <w:noProof/>
                <w:lang w:eastAsia="zh-CN"/>
              </w:rPr>
              <w:t>4.4.</w:t>
            </w:r>
            <w:r w:rsidR="00B564E5">
              <w:rPr>
                <w:noProof/>
                <w:lang w:eastAsia="zh-CN"/>
              </w:rPr>
              <w:t>6</w:t>
            </w:r>
          </w:p>
        </w:tc>
      </w:tr>
      <w:tr w:rsidR="001E41F3" w14:paraId="2F2E7EF1" w14:textId="77777777" w:rsidTr="00547111">
        <w:tc>
          <w:tcPr>
            <w:tcW w:w="2694" w:type="dxa"/>
            <w:gridSpan w:val="2"/>
            <w:tcBorders>
              <w:left w:val="single" w:sz="4" w:space="0" w:color="auto"/>
            </w:tcBorders>
          </w:tcPr>
          <w:p w14:paraId="163B1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A0C80" w14:textId="77777777" w:rsidR="001E41F3" w:rsidRDefault="001E41F3">
            <w:pPr>
              <w:pStyle w:val="CRCoverPage"/>
              <w:spacing w:after="0"/>
              <w:rPr>
                <w:noProof/>
                <w:sz w:val="8"/>
                <w:szCs w:val="8"/>
              </w:rPr>
            </w:pPr>
          </w:p>
        </w:tc>
      </w:tr>
      <w:tr w:rsidR="001E41F3" w14:paraId="2CA78163" w14:textId="77777777" w:rsidTr="00547111">
        <w:tc>
          <w:tcPr>
            <w:tcW w:w="2694" w:type="dxa"/>
            <w:gridSpan w:val="2"/>
            <w:tcBorders>
              <w:left w:val="single" w:sz="4" w:space="0" w:color="auto"/>
            </w:tcBorders>
          </w:tcPr>
          <w:p w14:paraId="25C8A1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927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E3510" w14:textId="77777777" w:rsidR="001E41F3" w:rsidRDefault="001E41F3">
            <w:pPr>
              <w:pStyle w:val="CRCoverPage"/>
              <w:spacing w:after="0"/>
              <w:jc w:val="center"/>
              <w:rPr>
                <w:b/>
                <w:caps/>
                <w:noProof/>
              </w:rPr>
            </w:pPr>
            <w:r>
              <w:rPr>
                <w:b/>
                <w:caps/>
                <w:noProof/>
              </w:rPr>
              <w:t>N</w:t>
            </w:r>
          </w:p>
        </w:tc>
        <w:tc>
          <w:tcPr>
            <w:tcW w:w="2977" w:type="dxa"/>
            <w:gridSpan w:val="4"/>
          </w:tcPr>
          <w:p w14:paraId="6596831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13412" w14:textId="77777777" w:rsidR="001E41F3" w:rsidRDefault="001E41F3">
            <w:pPr>
              <w:pStyle w:val="CRCoverPage"/>
              <w:spacing w:after="0"/>
              <w:ind w:left="99"/>
              <w:rPr>
                <w:noProof/>
              </w:rPr>
            </w:pPr>
          </w:p>
        </w:tc>
      </w:tr>
      <w:tr w:rsidR="001E41F3" w14:paraId="654734C7" w14:textId="77777777" w:rsidTr="00547111">
        <w:tc>
          <w:tcPr>
            <w:tcW w:w="2694" w:type="dxa"/>
            <w:gridSpan w:val="2"/>
            <w:tcBorders>
              <w:left w:val="single" w:sz="4" w:space="0" w:color="auto"/>
            </w:tcBorders>
          </w:tcPr>
          <w:p w14:paraId="311B8D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24B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C5386" w14:textId="77777777" w:rsidR="001E41F3" w:rsidRDefault="004E1669">
            <w:pPr>
              <w:pStyle w:val="CRCoverPage"/>
              <w:spacing w:after="0"/>
              <w:jc w:val="center"/>
              <w:rPr>
                <w:b/>
                <w:caps/>
                <w:noProof/>
              </w:rPr>
            </w:pPr>
            <w:r>
              <w:rPr>
                <w:b/>
                <w:caps/>
                <w:noProof/>
              </w:rPr>
              <w:t>X</w:t>
            </w:r>
          </w:p>
        </w:tc>
        <w:tc>
          <w:tcPr>
            <w:tcW w:w="2977" w:type="dxa"/>
            <w:gridSpan w:val="4"/>
          </w:tcPr>
          <w:p w14:paraId="287D0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818E91" w14:textId="77777777" w:rsidR="001E41F3" w:rsidRDefault="00145D43">
            <w:pPr>
              <w:pStyle w:val="CRCoverPage"/>
              <w:spacing w:after="0"/>
              <w:ind w:left="99"/>
              <w:rPr>
                <w:noProof/>
              </w:rPr>
            </w:pPr>
            <w:r>
              <w:rPr>
                <w:noProof/>
              </w:rPr>
              <w:t xml:space="preserve">TS/TR ... CR ... </w:t>
            </w:r>
          </w:p>
        </w:tc>
      </w:tr>
      <w:tr w:rsidR="001E41F3" w14:paraId="0D98E4C8" w14:textId="77777777" w:rsidTr="00547111">
        <w:tc>
          <w:tcPr>
            <w:tcW w:w="2694" w:type="dxa"/>
            <w:gridSpan w:val="2"/>
            <w:tcBorders>
              <w:left w:val="single" w:sz="4" w:space="0" w:color="auto"/>
            </w:tcBorders>
          </w:tcPr>
          <w:p w14:paraId="77C0A9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30D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B1C1B" w14:textId="77777777" w:rsidR="001E41F3" w:rsidRDefault="004E1669">
            <w:pPr>
              <w:pStyle w:val="CRCoverPage"/>
              <w:spacing w:after="0"/>
              <w:jc w:val="center"/>
              <w:rPr>
                <w:b/>
                <w:caps/>
                <w:noProof/>
              </w:rPr>
            </w:pPr>
            <w:r>
              <w:rPr>
                <w:b/>
                <w:caps/>
                <w:noProof/>
              </w:rPr>
              <w:t>X</w:t>
            </w:r>
          </w:p>
        </w:tc>
        <w:tc>
          <w:tcPr>
            <w:tcW w:w="2977" w:type="dxa"/>
            <w:gridSpan w:val="4"/>
          </w:tcPr>
          <w:p w14:paraId="702221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5E32B" w14:textId="77777777" w:rsidR="001E41F3" w:rsidRDefault="00145D43">
            <w:pPr>
              <w:pStyle w:val="CRCoverPage"/>
              <w:spacing w:after="0"/>
              <w:ind w:left="99"/>
              <w:rPr>
                <w:noProof/>
              </w:rPr>
            </w:pPr>
            <w:r>
              <w:rPr>
                <w:noProof/>
              </w:rPr>
              <w:t xml:space="preserve">TS/TR ... CR ... </w:t>
            </w:r>
          </w:p>
        </w:tc>
      </w:tr>
      <w:tr w:rsidR="001E41F3" w14:paraId="3CB8804B" w14:textId="77777777" w:rsidTr="00547111">
        <w:tc>
          <w:tcPr>
            <w:tcW w:w="2694" w:type="dxa"/>
            <w:gridSpan w:val="2"/>
            <w:tcBorders>
              <w:left w:val="single" w:sz="4" w:space="0" w:color="auto"/>
            </w:tcBorders>
          </w:tcPr>
          <w:p w14:paraId="3D8D7F4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59CB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B4C6" w14:textId="77777777" w:rsidR="001E41F3" w:rsidRDefault="004E1669">
            <w:pPr>
              <w:pStyle w:val="CRCoverPage"/>
              <w:spacing w:after="0"/>
              <w:jc w:val="center"/>
              <w:rPr>
                <w:b/>
                <w:caps/>
                <w:noProof/>
              </w:rPr>
            </w:pPr>
            <w:r>
              <w:rPr>
                <w:b/>
                <w:caps/>
                <w:noProof/>
              </w:rPr>
              <w:t>X</w:t>
            </w:r>
          </w:p>
        </w:tc>
        <w:tc>
          <w:tcPr>
            <w:tcW w:w="2977" w:type="dxa"/>
            <w:gridSpan w:val="4"/>
          </w:tcPr>
          <w:p w14:paraId="25C9DA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C41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C5AFD8" w14:textId="77777777" w:rsidTr="008863B9">
        <w:tc>
          <w:tcPr>
            <w:tcW w:w="2694" w:type="dxa"/>
            <w:gridSpan w:val="2"/>
            <w:tcBorders>
              <w:left w:val="single" w:sz="4" w:space="0" w:color="auto"/>
            </w:tcBorders>
          </w:tcPr>
          <w:p w14:paraId="0D1E8A47" w14:textId="77777777" w:rsidR="001E41F3" w:rsidRDefault="001E41F3">
            <w:pPr>
              <w:pStyle w:val="CRCoverPage"/>
              <w:spacing w:after="0"/>
              <w:rPr>
                <w:b/>
                <w:i/>
                <w:noProof/>
              </w:rPr>
            </w:pPr>
          </w:p>
        </w:tc>
        <w:tc>
          <w:tcPr>
            <w:tcW w:w="6946" w:type="dxa"/>
            <w:gridSpan w:val="9"/>
            <w:tcBorders>
              <w:right w:val="single" w:sz="4" w:space="0" w:color="auto"/>
            </w:tcBorders>
          </w:tcPr>
          <w:p w14:paraId="67AB6EC7" w14:textId="77777777" w:rsidR="001E41F3" w:rsidRDefault="001E41F3">
            <w:pPr>
              <w:pStyle w:val="CRCoverPage"/>
              <w:spacing w:after="0"/>
              <w:rPr>
                <w:noProof/>
              </w:rPr>
            </w:pPr>
          </w:p>
        </w:tc>
      </w:tr>
      <w:tr w:rsidR="001E41F3" w14:paraId="64474B5E" w14:textId="77777777" w:rsidTr="008863B9">
        <w:tc>
          <w:tcPr>
            <w:tcW w:w="2694" w:type="dxa"/>
            <w:gridSpan w:val="2"/>
            <w:tcBorders>
              <w:left w:val="single" w:sz="4" w:space="0" w:color="auto"/>
              <w:bottom w:val="single" w:sz="4" w:space="0" w:color="auto"/>
            </w:tcBorders>
          </w:tcPr>
          <w:p w14:paraId="58F7C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7A590" w14:textId="77777777" w:rsidR="001E41F3" w:rsidRDefault="00C11B92" w:rsidP="00B564E5">
            <w:pPr>
              <w:pStyle w:val="CRCoverPage"/>
              <w:spacing w:after="0"/>
              <w:ind w:left="100"/>
              <w:rPr>
                <w:noProof/>
              </w:rPr>
            </w:pPr>
            <w:r w:rsidRPr="00BF6CF5">
              <w:rPr>
                <w:b/>
                <w:noProof/>
                <w:u w:val="single"/>
              </w:rPr>
              <w:t xml:space="preserve">This CR </w:t>
            </w:r>
            <w:r w:rsidR="00B564E5">
              <w:rPr>
                <w:b/>
                <w:noProof/>
                <w:u w:val="single"/>
              </w:rPr>
              <w:t xml:space="preserve">does not impact </w:t>
            </w:r>
            <w:r w:rsidRPr="00BF6CF5">
              <w:rPr>
                <w:b/>
                <w:noProof/>
                <w:u w:val="single"/>
              </w:rPr>
              <w:t>the OpenAPI file.</w:t>
            </w:r>
          </w:p>
        </w:tc>
      </w:tr>
      <w:tr w:rsidR="008863B9" w:rsidRPr="008863B9" w14:paraId="685AD9D4" w14:textId="77777777" w:rsidTr="008863B9">
        <w:tc>
          <w:tcPr>
            <w:tcW w:w="2694" w:type="dxa"/>
            <w:gridSpan w:val="2"/>
            <w:tcBorders>
              <w:top w:val="single" w:sz="4" w:space="0" w:color="auto"/>
              <w:bottom w:val="single" w:sz="4" w:space="0" w:color="auto"/>
            </w:tcBorders>
          </w:tcPr>
          <w:p w14:paraId="1E234EF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9DA5C" w14:textId="77777777" w:rsidR="008863B9" w:rsidRPr="008863B9" w:rsidRDefault="008863B9">
            <w:pPr>
              <w:pStyle w:val="CRCoverPage"/>
              <w:spacing w:after="0"/>
              <w:ind w:left="100"/>
              <w:rPr>
                <w:noProof/>
                <w:sz w:val="8"/>
                <w:szCs w:val="8"/>
              </w:rPr>
            </w:pPr>
          </w:p>
        </w:tc>
      </w:tr>
      <w:tr w:rsidR="008863B9" w14:paraId="09F7DA48" w14:textId="77777777" w:rsidTr="008863B9">
        <w:tc>
          <w:tcPr>
            <w:tcW w:w="2694" w:type="dxa"/>
            <w:gridSpan w:val="2"/>
            <w:tcBorders>
              <w:top w:val="single" w:sz="4" w:space="0" w:color="auto"/>
              <w:left w:val="single" w:sz="4" w:space="0" w:color="auto"/>
              <w:bottom w:val="single" w:sz="4" w:space="0" w:color="auto"/>
            </w:tcBorders>
          </w:tcPr>
          <w:p w14:paraId="006395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CB0D0" w14:textId="77777777" w:rsidR="008863B9" w:rsidRDefault="008863B9">
            <w:pPr>
              <w:pStyle w:val="CRCoverPage"/>
              <w:spacing w:after="0"/>
              <w:ind w:left="100"/>
              <w:rPr>
                <w:noProof/>
              </w:rPr>
            </w:pPr>
          </w:p>
        </w:tc>
      </w:tr>
    </w:tbl>
    <w:p w14:paraId="047DBF49" w14:textId="77777777" w:rsidR="001E41F3" w:rsidRDefault="001E41F3">
      <w:pPr>
        <w:pStyle w:val="CRCoverPage"/>
        <w:spacing w:after="0"/>
        <w:rPr>
          <w:noProof/>
          <w:sz w:val="8"/>
          <w:szCs w:val="8"/>
        </w:rPr>
      </w:pPr>
    </w:p>
    <w:p w14:paraId="6720148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FB2FB" w14:textId="77777777"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14:paraId="59422A16" w14:textId="77777777" w:rsidR="00A05979" w:rsidRPr="00E51658" w:rsidRDefault="00A05979" w:rsidP="00A05979">
      <w:pPr>
        <w:pStyle w:val="3"/>
      </w:pPr>
      <w:bookmarkStart w:id="6" w:name="_Toc11243671"/>
      <w:bookmarkStart w:id="7" w:name="_Toc11335440"/>
      <w:r w:rsidRPr="00E51658">
        <w:t>4.4.</w:t>
      </w:r>
      <w:r>
        <w:t>6</w:t>
      </w:r>
      <w:r w:rsidRPr="00E51658">
        <w:tab/>
      </w:r>
      <w:r w:rsidRPr="00E51658">
        <w:rPr>
          <w:rFonts w:hint="eastAsia"/>
        </w:rPr>
        <w:t xml:space="preserve">Procedures for </w:t>
      </w:r>
      <w:r w:rsidRPr="00E51658">
        <w:t>PFD Management</w:t>
      </w:r>
      <w:bookmarkEnd w:id="6"/>
    </w:p>
    <w:p w14:paraId="5A558534" w14:textId="77777777" w:rsidR="00A05979" w:rsidRDefault="00A05979" w:rsidP="00A05979">
      <w:r>
        <w:t>The procedures for PFD management as described in subclause 4.4.10 of 3GPP TS 29.122 [4] shall be applicable for 5GS with the following differences:</w:t>
      </w:r>
    </w:p>
    <w:p w14:paraId="1DE3F55B" w14:textId="77777777" w:rsidR="00A05979" w:rsidRDefault="00A05979" w:rsidP="00A05979">
      <w:pPr>
        <w:pStyle w:val="B1"/>
      </w:pPr>
      <w:r>
        <w:t>-</w:t>
      </w:r>
      <w:r>
        <w:tab/>
        <w:t>d</w:t>
      </w:r>
      <w:r w:rsidRPr="00F70B61">
        <w:t xml:space="preserve">escription of the </w:t>
      </w:r>
      <w:r>
        <w:t>SCS/AS</w:t>
      </w:r>
      <w:r w:rsidRPr="00F70B61">
        <w:t xml:space="preserve"> applies </w:t>
      </w:r>
      <w:r>
        <w:t>to the AF;</w:t>
      </w:r>
    </w:p>
    <w:p w14:paraId="4D487940" w14:textId="77777777" w:rsidR="00A05979" w:rsidRDefault="00A05979" w:rsidP="00A05979">
      <w:pPr>
        <w:pStyle w:val="B1"/>
      </w:pPr>
      <w:r>
        <w:t>-</w:t>
      </w:r>
      <w:r>
        <w:tab/>
        <w:t>d</w:t>
      </w:r>
      <w:r w:rsidRPr="00F70B61">
        <w:t xml:space="preserve">escription of the </w:t>
      </w:r>
      <w:r>
        <w:t>SCEF</w:t>
      </w:r>
      <w:r w:rsidRPr="00F70B61">
        <w:t xml:space="preserve"> applies </w:t>
      </w:r>
      <w:r>
        <w:t>to the NEF; and</w:t>
      </w:r>
    </w:p>
    <w:p w14:paraId="70607A3E" w14:textId="77777777" w:rsidR="00A05979" w:rsidRDefault="00A05979" w:rsidP="00A05979">
      <w:pPr>
        <w:pStyle w:val="B1"/>
      </w:pPr>
      <w:r>
        <w:t>-</w:t>
      </w:r>
      <w:r>
        <w:tab/>
        <w:t>the NEF (PFDF) shall interact with the UDR for PFD management by using Nudr_DataRepository service as defined in 3GPP TS 29.504 [</w:t>
      </w:r>
      <w:r>
        <w:rPr>
          <w:rFonts w:eastAsia="等线"/>
        </w:rPr>
        <w:t>20</w:t>
      </w:r>
      <w:r>
        <w:t>].</w:t>
      </w:r>
      <w:r w:rsidRPr="008E20E7">
        <w:t xml:space="preserve"> </w:t>
      </w:r>
      <w:r>
        <w:t>The PFDF is functionality within the NEF.</w:t>
      </w:r>
    </w:p>
    <w:p w14:paraId="403E8F3D" w14:textId="2465B79D" w:rsidR="00A05979" w:rsidRPr="00A05979" w:rsidRDefault="00A05979" w:rsidP="00A05979">
      <w:pPr>
        <w:pStyle w:val="B1"/>
        <w:rPr>
          <w:rFonts w:eastAsia="宋体"/>
        </w:rPr>
      </w:pPr>
      <w:r w:rsidRPr="00A05979">
        <w:rPr>
          <w:rFonts w:eastAsia="宋体" w:hint="eastAsia"/>
        </w:rPr>
        <w:t>-</w:t>
      </w:r>
      <w:r w:rsidRPr="00A05979">
        <w:rPr>
          <w:rFonts w:eastAsia="宋体"/>
        </w:rPr>
        <w:tab/>
      </w:r>
      <w:r w:rsidRPr="00A05979">
        <w:rPr>
          <w:rFonts w:eastAsia="宋体" w:hint="eastAsia"/>
        </w:rPr>
        <w:t>If</w:t>
      </w:r>
      <w:r w:rsidRPr="00A05979">
        <w:rPr>
          <w:rFonts w:eastAsia="宋体"/>
        </w:rPr>
        <w:t xml:space="preserve"> the PFDs are provisioned to at least one of the subscribed SMFs (but not all) within the allowed delay</w:t>
      </w:r>
      <w:ins w:id="8" w:author="Huawei" w:date="2019-09-16T16:53:00Z">
        <w:r>
          <w:t xml:space="preserve"> (i.e. the PFDs are not provisioned to the UPFs served by the failed SMFs)</w:t>
        </w:r>
      </w:ins>
      <w:r w:rsidRPr="00A05979">
        <w:rPr>
          <w:rFonts w:eastAsia="宋体"/>
        </w:rPr>
        <w:t xml:space="preserve">, the NEF (PFDF) may notify the AF about the failed PFD provisioning with the HTTP POST message using the failure code "PARTIAL_FAILURE" as defined in Table 5.11.2.2.3-1 of 3GPP TS 29.122 [4]. </w:t>
      </w:r>
      <w:ins w:id="9" w:author="Huawei" w:date="2019-09-16T16:56:00Z">
        <w:r>
          <w:rPr>
            <w:rFonts w:eastAsia="宋体"/>
          </w:rPr>
          <w:t xml:space="preserve">In addition, </w:t>
        </w:r>
      </w:ins>
      <w:ins w:id="10" w:author="Huawei" w:date="2019-09-16T16:55:00Z">
        <w:r>
          <w:t>the NEF may include the location area</w:t>
        </w:r>
      </w:ins>
      <w:ins w:id="11" w:author="Huawei" w:date="2019-09-16T16:59:00Z">
        <w:r w:rsidR="0069175D">
          <w:t>(s)</w:t>
        </w:r>
      </w:ins>
      <w:ins w:id="12" w:author="Huawei" w:date="2019-09-16T16:55:00Z">
        <w:r>
          <w:t xml:space="preserve"> of the UPF(s)</w:t>
        </w:r>
      </w:ins>
      <w:ins w:id="13" w:author="Huawei" w:date="2019-09-16T16:56:00Z">
        <w:r>
          <w:t xml:space="preserve"> </w:t>
        </w:r>
        <w:r>
          <w:rPr>
            <w:rFonts w:eastAsia="Times New Roman" w:cs="Arial"/>
            <w:szCs w:val="18"/>
          </w:rPr>
          <w:t xml:space="preserve">which can not enforce the </w:t>
        </w:r>
      </w:ins>
      <w:ins w:id="14" w:author="Huawei1" w:date="2019-09-25T11:24:00Z">
        <w:r w:rsidR="0075558F">
          <w:rPr>
            <w:rFonts w:eastAsia="Times New Roman" w:cs="Arial"/>
            <w:szCs w:val="18"/>
          </w:rPr>
          <w:t xml:space="preserve">provisioned </w:t>
        </w:r>
      </w:ins>
      <w:ins w:id="15" w:author="Huawei" w:date="2019-09-16T16:56:00Z">
        <w:r>
          <w:rPr>
            <w:rFonts w:eastAsia="Times New Roman" w:cs="Arial"/>
            <w:szCs w:val="18"/>
          </w:rPr>
          <w:t>PFD(s)</w:t>
        </w:r>
      </w:ins>
      <w:ins w:id="16" w:author="Huawei" w:date="2019-09-16T16:55:00Z">
        <w:r>
          <w:t xml:space="preserve"> within the "</w:t>
        </w:r>
        <w:r w:rsidRPr="00BD46FD">
          <w:rPr>
            <w:lang w:eastAsia="zh-CN"/>
          </w:rPr>
          <w:t>location</w:t>
        </w:r>
        <w:r w:rsidRPr="00BD46FD">
          <w:rPr>
            <w:rFonts w:hint="eastAsia"/>
            <w:lang w:eastAsia="zh-CN"/>
          </w:rPr>
          <w:t>Area</w:t>
        </w:r>
        <w:r>
          <w:rPr>
            <w:lang w:eastAsia="zh-CN"/>
          </w:rPr>
          <w:t>" attribute</w:t>
        </w:r>
      </w:ins>
      <w:ins w:id="17" w:author="Huawei" w:date="2019-09-16T16:57:00Z">
        <w:r>
          <w:rPr>
            <w:lang w:eastAsia="zh-CN"/>
          </w:rPr>
          <w:t xml:space="preserve"> of </w:t>
        </w:r>
        <w:r>
          <w:rPr>
            <w:rFonts w:eastAsia="Times New Roman" w:cs="Arial"/>
            <w:szCs w:val="18"/>
          </w:rPr>
          <w:t>the PFD report(s).</w:t>
        </w:r>
        <w:r>
          <w:rPr>
            <w:rFonts w:eastAsia="Times New Roman" w:cs="Arial"/>
            <w:szCs w:val="18"/>
          </w:rPr>
          <w:t xml:space="preserve"> </w:t>
        </w:r>
      </w:ins>
      <w:ins w:id="18" w:author="Huawei" w:date="2019-09-16T16:55:00Z">
        <w:r w:rsidRPr="00A05979">
          <w:rPr>
            <w:rFonts w:eastAsia="宋体"/>
          </w:rPr>
          <w:t xml:space="preserve"> </w:t>
        </w:r>
      </w:ins>
      <w:r w:rsidRPr="00A05979">
        <w:rPr>
          <w:rFonts w:eastAsia="宋体"/>
        </w:rPr>
        <w:t xml:space="preserve">If the PFDs are provisioned to none of the subscribed SMFs within the allowed delay, the NEF (PFDF) shall notify the AF about the failed PFD provisioning with the HTTP POST message using appropriate failure code as defined in Table 5.11.2.2.3-1 of 3GPP TS 29.122 [4]. </w:t>
      </w:r>
    </w:p>
    <w:p w14:paraId="3B09F499" w14:textId="45125F20" w:rsidR="00B06B37" w:rsidRPr="00996992" w:rsidRDefault="00B06B37" w:rsidP="00A05979">
      <w:pPr>
        <w:pStyle w:val="NO"/>
        <w:rPr>
          <w:lang w:eastAsia="zh-CN"/>
        </w:rPr>
      </w:pPr>
      <w:ins w:id="19" w:author="Huawei" w:date="2019-09-16T15:52:00Z">
        <w:r>
          <w:rPr>
            <w:lang w:eastAsia="zh-CN"/>
          </w:rPr>
          <w:t>NOTE:</w:t>
        </w:r>
        <w:r>
          <w:rPr>
            <w:lang w:eastAsia="zh-CN"/>
          </w:rPr>
          <w:tab/>
          <w:t xml:space="preserve">The </w:t>
        </w:r>
      </w:ins>
      <w:ins w:id="20" w:author="Huawei" w:date="2019-09-16T16:57:00Z">
        <w:r w:rsidR="00EA73EC">
          <w:rPr>
            <w:lang w:eastAsia="zh-CN"/>
          </w:rPr>
          <w:t>N</w:t>
        </w:r>
      </w:ins>
      <w:ins w:id="21" w:author="Huawei" w:date="2019-09-16T15:52:00Z">
        <w:r>
          <w:rPr>
            <w:lang w:eastAsia="zh-CN"/>
          </w:rPr>
          <w:t>EF maps the 3GPP network area</w:t>
        </w:r>
      </w:ins>
      <w:ins w:id="22" w:author="Huawei" w:date="2019-09-16T15:53:00Z">
        <w:r>
          <w:rPr>
            <w:lang w:eastAsia="zh-CN"/>
          </w:rPr>
          <w:t>(s)</w:t>
        </w:r>
      </w:ins>
      <w:ins w:id="23" w:author="Huawei" w:date="2019-09-16T15:52:00Z">
        <w:r>
          <w:rPr>
            <w:lang w:eastAsia="zh-CN"/>
          </w:rPr>
          <w:t xml:space="preserve"> to the </w:t>
        </w:r>
        <w:r w:rsidRPr="00BD46FD">
          <w:rPr>
            <w:rFonts w:hint="eastAsia"/>
            <w:lang w:eastAsia="zh-CN"/>
          </w:rPr>
          <w:t>geographic</w:t>
        </w:r>
        <w:r>
          <w:rPr>
            <w:lang w:eastAsia="zh-CN"/>
          </w:rPr>
          <w:t xml:space="preserve"> a</w:t>
        </w:r>
        <w:r w:rsidRPr="00BD46FD">
          <w:rPr>
            <w:rFonts w:hint="eastAsia"/>
            <w:lang w:eastAsia="zh-CN"/>
          </w:rPr>
          <w:t>rea</w:t>
        </w:r>
      </w:ins>
      <w:ins w:id="24" w:author="Huawei" w:date="2019-09-16T15:53:00Z">
        <w:r>
          <w:rPr>
            <w:lang w:eastAsia="zh-CN"/>
          </w:rPr>
          <w:t>(s)</w:t>
        </w:r>
      </w:ins>
      <w:ins w:id="25" w:author="Huawei" w:date="2019-09-16T15:52:00Z">
        <w:r w:rsidR="00866A6A">
          <w:rPr>
            <w:lang w:eastAsia="zh-CN"/>
          </w:rPr>
          <w:t xml:space="preserve">, </w:t>
        </w:r>
      </w:ins>
      <w:ins w:id="26" w:author="Huawei" w:date="2019-09-16T15:53:00Z">
        <w:r w:rsidRPr="00BD46FD">
          <w:rPr>
            <w:lang w:eastAsia="zh-CN"/>
          </w:rPr>
          <w:t>civic</w:t>
        </w:r>
        <w:r>
          <w:rPr>
            <w:lang w:eastAsia="zh-CN"/>
          </w:rPr>
          <w:t xml:space="preserve"> a</w:t>
        </w:r>
        <w:r w:rsidRPr="00BD46FD">
          <w:rPr>
            <w:lang w:eastAsia="zh-CN"/>
          </w:rPr>
          <w:t>ddress</w:t>
        </w:r>
        <w:r>
          <w:rPr>
            <w:lang w:eastAsia="zh-CN"/>
          </w:rPr>
          <w:t>(es)</w:t>
        </w:r>
      </w:ins>
      <w:ins w:id="27" w:author="Huawei" w:date="2019-09-16T16:57:00Z">
        <w:r w:rsidR="00866A6A">
          <w:rPr>
            <w:lang w:eastAsia="zh-CN"/>
          </w:rPr>
          <w:t xml:space="preserve"> or DNAI(s)</w:t>
        </w:r>
      </w:ins>
      <w:ins w:id="28" w:author="Huawei" w:date="2019-09-16T15:53:00Z">
        <w:r>
          <w:rPr>
            <w:lang w:eastAsia="zh-CN"/>
          </w:rPr>
          <w:t xml:space="preserve"> </w:t>
        </w:r>
      </w:ins>
      <w:ins w:id="29" w:author="Huawei" w:date="2019-09-16T16:04:00Z">
        <w:r w:rsidR="00D71EA2">
          <w:rPr>
            <w:lang w:eastAsia="zh-CN"/>
          </w:rPr>
          <w:t xml:space="preserve">if the 3GPP network area(s) is not allowed to </w:t>
        </w:r>
      </w:ins>
      <w:ins w:id="30" w:author="Huawei" w:date="2019-09-16T16:05:00Z">
        <w:r w:rsidR="009F1290">
          <w:rPr>
            <w:lang w:eastAsia="zh-CN"/>
          </w:rPr>
          <w:t xml:space="preserve">be </w:t>
        </w:r>
      </w:ins>
      <w:ins w:id="31" w:author="Huawei" w:date="2019-09-16T16:04:00Z">
        <w:r w:rsidR="00D71EA2">
          <w:rPr>
            <w:lang w:eastAsia="zh-CN"/>
          </w:rPr>
          <w:t>expose</w:t>
        </w:r>
      </w:ins>
      <w:ins w:id="32" w:author="Huawei" w:date="2019-09-16T16:05:00Z">
        <w:r w:rsidR="009F1290">
          <w:rPr>
            <w:lang w:eastAsia="zh-CN"/>
          </w:rPr>
          <w:t>d</w:t>
        </w:r>
      </w:ins>
      <w:ins w:id="33" w:author="Huawei" w:date="2019-09-16T16:04:00Z">
        <w:r w:rsidR="00D71EA2">
          <w:rPr>
            <w:lang w:eastAsia="zh-CN"/>
          </w:rPr>
          <w:t xml:space="preserve"> to the 3</w:t>
        </w:r>
        <w:r w:rsidR="00D71EA2" w:rsidRPr="00996992">
          <w:rPr>
            <w:lang w:eastAsia="zh-CN"/>
          </w:rPr>
          <w:t>rd</w:t>
        </w:r>
        <w:r w:rsidR="00D71EA2">
          <w:rPr>
            <w:lang w:eastAsia="zh-CN"/>
          </w:rPr>
          <w:t xml:space="preserve"> party according to </w:t>
        </w:r>
      </w:ins>
      <w:ins w:id="34" w:author="Huawei" w:date="2019-09-16T15:53:00Z">
        <w:r>
          <w:rPr>
            <w:lang w:eastAsia="zh-CN"/>
          </w:rPr>
          <w:t>the operator policy.</w:t>
        </w:r>
      </w:ins>
    </w:p>
    <w:bookmarkEnd w:id="7"/>
    <w:p w14:paraId="07F95878" w14:textId="77777777"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bookmarkStart w:id="35" w:name="_GoBack"/>
      <w:bookmarkEnd w:id="35"/>
    </w:p>
    <w:p w14:paraId="03C3A0A1" w14:textId="77777777"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917169" w16cid:durableId="213460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9B438" w14:textId="77777777" w:rsidR="008929FB" w:rsidRDefault="008929FB">
      <w:r>
        <w:separator/>
      </w:r>
    </w:p>
  </w:endnote>
  <w:endnote w:type="continuationSeparator" w:id="0">
    <w:p w14:paraId="18D45AA1" w14:textId="77777777" w:rsidR="008929FB" w:rsidRDefault="00892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29FDD" w14:textId="77777777" w:rsidR="008929FB" w:rsidRDefault="008929FB">
      <w:r>
        <w:separator/>
      </w:r>
    </w:p>
  </w:footnote>
  <w:footnote w:type="continuationSeparator" w:id="0">
    <w:p w14:paraId="3D41D5DE" w14:textId="77777777" w:rsidR="008929FB" w:rsidRDefault="00892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F8EB1" w14:textId="77777777" w:rsidR="006E0A5E" w:rsidRDefault="006E0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F02A4" w14:textId="77777777" w:rsidR="006E0A5E" w:rsidRDefault="006E0A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0C681" w14:textId="77777777" w:rsidR="006E0A5E" w:rsidRDefault="006E0A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2E587" w14:textId="77777777" w:rsidR="006E0A5E" w:rsidRDefault="006E0A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FA6"/>
    <w:rsid w:val="000B7FED"/>
    <w:rsid w:val="000C038A"/>
    <w:rsid w:val="000C6598"/>
    <w:rsid w:val="000D49F0"/>
    <w:rsid w:val="000D7F20"/>
    <w:rsid w:val="0011276B"/>
    <w:rsid w:val="00145D43"/>
    <w:rsid w:val="001718C2"/>
    <w:rsid w:val="00192BC6"/>
    <w:rsid w:val="00192C46"/>
    <w:rsid w:val="001A08B3"/>
    <w:rsid w:val="001A7B60"/>
    <w:rsid w:val="001B52F0"/>
    <w:rsid w:val="001B7A65"/>
    <w:rsid w:val="001D7AF6"/>
    <w:rsid w:val="001E41F3"/>
    <w:rsid w:val="00203F23"/>
    <w:rsid w:val="002334E7"/>
    <w:rsid w:val="0026004D"/>
    <w:rsid w:val="002640DD"/>
    <w:rsid w:val="00275D12"/>
    <w:rsid w:val="00276C83"/>
    <w:rsid w:val="00284FEB"/>
    <w:rsid w:val="002860C4"/>
    <w:rsid w:val="00294171"/>
    <w:rsid w:val="002B3281"/>
    <w:rsid w:val="002B5741"/>
    <w:rsid w:val="002E06C6"/>
    <w:rsid w:val="002E3B1B"/>
    <w:rsid w:val="002E65DE"/>
    <w:rsid w:val="00305409"/>
    <w:rsid w:val="0032539B"/>
    <w:rsid w:val="003335EC"/>
    <w:rsid w:val="00341E37"/>
    <w:rsid w:val="003609EF"/>
    <w:rsid w:val="0036231A"/>
    <w:rsid w:val="00374DD4"/>
    <w:rsid w:val="0038521C"/>
    <w:rsid w:val="003870B4"/>
    <w:rsid w:val="003A71F7"/>
    <w:rsid w:val="003E1A36"/>
    <w:rsid w:val="003F6BD7"/>
    <w:rsid w:val="00410371"/>
    <w:rsid w:val="004242F1"/>
    <w:rsid w:val="004273EC"/>
    <w:rsid w:val="00435157"/>
    <w:rsid w:val="00437C42"/>
    <w:rsid w:val="00453F2F"/>
    <w:rsid w:val="00471E2B"/>
    <w:rsid w:val="00485B03"/>
    <w:rsid w:val="004B1E3E"/>
    <w:rsid w:val="004B75B7"/>
    <w:rsid w:val="004C703E"/>
    <w:rsid w:val="004D1449"/>
    <w:rsid w:val="004D309F"/>
    <w:rsid w:val="004E15DB"/>
    <w:rsid w:val="004E1669"/>
    <w:rsid w:val="005150F2"/>
    <w:rsid w:val="0051580D"/>
    <w:rsid w:val="00532014"/>
    <w:rsid w:val="00547111"/>
    <w:rsid w:val="00570453"/>
    <w:rsid w:val="00577E9A"/>
    <w:rsid w:val="00582A43"/>
    <w:rsid w:val="00587B71"/>
    <w:rsid w:val="00592D74"/>
    <w:rsid w:val="005B0F67"/>
    <w:rsid w:val="005C1F3C"/>
    <w:rsid w:val="005E2C44"/>
    <w:rsid w:val="005F5049"/>
    <w:rsid w:val="00606DFF"/>
    <w:rsid w:val="00621188"/>
    <w:rsid w:val="006257ED"/>
    <w:rsid w:val="00662E96"/>
    <w:rsid w:val="00671EAB"/>
    <w:rsid w:val="0069175D"/>
    <w:rsid w:val="00695808"/>
    <w:rsid w:val="006A3253"/>
    <w:rsid w:val="006A7B5A"/>
    <w:rsid w:val="006B1BD1"/>
    <w:rsid w:val="006B46FB"/>
    <w:rsid w:val="006D2C5B"/>
    <w:rsid w:val="006E01E1"/>
    <w:rsid w:val="006E0A5E"/>
    <w:rsid w:val="006E1BC9"/>
    <w:rsid w:val="006E21FB"/>
    <w:rsid w:val="006F4E09"/>
    <w:rsid w:val="00732D9A"/>
    <w:rsid w:val="00733199"/>
    <w:rsid w:val="0075558F"/>
    <w:rsid w:val="00766FA4"/>
    <w:rsid w:val="00770087"/>
    <w:rsid w:val="00792342"/>
    <w:rsid w:val="00794000"/>
    <w:rsid w:val="007977A8"/>
    <w:rsid w:val="007B512A"/>
    <w:rsid w:val="007C2097"/>
    <w:rsid w:val="007D32EB"/>
    <w:rsid w:val="007D6A07"/>
    <w:rsid w:val="007E6643"/>
    <w:rsid w:val="007F7259"/>
    <w:rsid w:val="008040A8"/>
    <w:rsid w:val="00816D05"/>
    <w:rsid w:val="008279FA"/>
    <w:rsid w:val="008309FB"/>
    <w:rsid w:val="00840CC7"/>
    <w:rsid w:val="008626E7"/>
    <w:rsid w:val="00866A6A"/>
    <w:rsid w:val="00870EE7"/>
    <w:rsid w:val="00873D3E"/>
    <w:rsid w:val="008863B9"/>
    <w:rsid w:val="008929FB"/>
    <w:rsid w:val="0089304C"/>
    <w:rsid w:val="008A2F9A"/>
    <w:rsid w:val="008A45A6"/>
    <w:rsid w:val="008A4FA8"/>
    <w:rsid w:val="008C4840"/>
    <w:rsid w:val="008D2669"/>
    <w:rsid w:val="008E2415"/>
    <w:rsid w:val="008F193E"/>
    <w:rsid w:val="008F686C"/>
    <w:rsid w:val="008F68B0"/>
    <w:rsid w:val="009148DE"/>
    <w:rsid w:val="00941E30"/>
    <w:rsid w:val="0094294C"/>
    <w:rsid w:val="00942B4B"/>
    <w:rsid w:val="009446E5"/>
    <w:rsid w:val="009777D9"/>
    <w:rsid w:val="00983B82"/>
    <w:rsid w:val="00991B88"/>
    <w:rsid w:val="00996992"/>
    <w:rsid w:val="009A5753"/>
    <w:rsid w:val="009A579D"/>
    <w:rsid w:val="009E3297"/>
    <w:rsid w:val="009F1290"/>
    <w:rsid w:val="009F734F"/>
    <w:rsid w:val="009F76FC"/>
    <w:rsid w:val="00A05979"/>
    <w:rsid w:val="00A1282E"/>
    <w:rsid w:val="00A246B6"/>
    <w:rsid w:val="00A34AB3"/>
    <w:rsid w:val="00A362E5"/>
    <w:rsid w:val="00A404FD"/>
    <w:rsid w:val="00A47E70"/>
    <w:rsid w:val="00A50CF0"/>
    <w:rsid w:val="00A56DAC"/>
    <w:rsid w:val="00A661EB"/>
    <w:rsid w:val="00A7632B"/>
    <w:rsid w:val="00A7671C"/>
    <w:rsid w:val="00AA2CBC"/>
    <w:rsid w:val="00AC5820"/>
    <w:rsid w:val="00AD1CD8"/>
    <w:rsid w:val="00AD5159"/>
    <w:rsid w:val="00AF2C24"/>
    <w:rsid w:val="00B06B37"/>
    <w:rsid w:val="00B071F3"/>
    <w:rsid w:val="00B202CC"/>
    <w:rsid w:val="00B246C4"/>
    <w:rsid w:val="00B258BB"/>
    <w:rsid w:val="00B26F04"/>
    <w:rsid w:val="00B46C0C"/>
    <w:rsid w:val="00B54031"/>
    <w:rsid w:val="00B564E5"/>
    <w:rsid w:val="00B67B97"/>
    <w:rsid w:val="00B9024A"/>
    <w:rsid w:val="00B9200F"/>
    <w:rsid w:val="00B968C8"/>
    <w:rsid w:val="00BA3EC5"/>
    <w:rsid w:val="00BA51D9"/>
    <w:rsid w:val="00BB5DFC"/>
    <w:rsid w:val="00BD279D"/>
    <w:rsid w:val="00BD6BB8"/>
    <w:rsid w:val="00BF0891"/>
    <w:rsid w:val="00BF1A11"/>
    <w:rsid w:val="00C07998"/>
    <w:rsid w:val="00C11B92"/>
    <w:rsid w:val="00C33BA1"/>
    <w:rsid w:val="00C66BA2"/>
    <w:rsid w:val="00C727AF"/>
    <w:rsid w:val="00C940C5"/>
    <w:rsid w:val="00C95985"/>
    <w:rsid w:val="00CA134C"/>
    <w:rsid w:val="00CB7403"/>
    <w:rsid w:val="00CC5026"/>
    <w:rsid w:val="00CC68D0"/>
    <w:rsid w:val="00CE0E9F"/>
    <w:rsid w:val="00D03F9A"/>
    <w:rsid w:val="00D04411"/>
    <w:rsid w:val="00D06D51"/>
    <w:rsid w:val="00D11C04"/>
    <w:rsid w:val="00D24991"/>
    <w:rsid w:val="00D50255"/>
    <w:rsid w:val="00D66520"/>
    <w:rsid w:val="00D71EA2"/>
    <w:rsid w:val="00D76CA9"/>
    <w:rsid w:val="00D80FFB"/>
    <w:rsid w:val="00D95AA0"/>
    <w:rsid w:val="00DD79B7"/>
    <w:rsid w:val="00DE34CF"/>
    <w:rsid w:val="00E13F3D"/>
    <w:rsid w:val="00E1418F"/>
    <w:rsid w:val="00E2668F"/>
    <w:rsid w:val="00E34898"/>
    <w:rsid w:val="00E7225A"/>
    <w:rsid w:val="00E72B18"/>
    <w:rsid w:val="00E8079D"/>
    <w:rsid w:val="00EA0734"/>
    <w:rsid w:val="00EA73EC"/>
    <w:rsid w:val="00EB09B7"/>
    <w:rsid w:val="00EB5210"/>
    <w:rsid w:val="00ED7468"/>
    <w:rsid w:val="00EE7D7C"/>
    <w:rsid w:val="00EF4A5E"/>
    <w:rsid w:val="00F0449C"/>
    <w:rsid w:val="00F25D98"/>
    <w:rsid w:val="00F300FB"/>
    <w:rsid w:val="00F326F2"/>
    <w:rsid w:val="00F53CD5"/>
    <w:rsid w:val="00F54A1B"/>
    <w:rsid w:val="00F86BE4"/>
    <w:rsid w:val="00F87ABD"/>
    <w:rsid w:val="00FB27A8"/>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CD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A9180-90BE-4E99-BE94-4998773BE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562</Words>
  <Characters>3206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1900-01-01T08:00:00Z</cp:lastPrinted>
  <dcterms:created xsi:type="dcterms:W3CDTF">2019-09-25T03:25:00Z</dcterms:created>
  <dcterms:modified xsi:type="dcterms:W3CDTF">2019-09-30T09:21:00Z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(3)D0YU+Hg8Idw5jjtKXZw7J76qkkrJT68TwSUjHPv9smR7kznIqc+fP99109+7FyEpPvWSQ/9n
wVMfqhVDJbC3w9wHJHLU8UKoBNQuonG/OqVYWfiv/Ylc9NHyTKUojYRkQBO6s50m1i/8Gqoc
Nv1OGN+JbkfKht3p3uxqZi1HMq7LDC8USnhb7CVExq9FwBO+NGXYk1HTUwBcNkYD2gozTv2u
9nssIvGrx1qwLxXAsP</vt:lpwstr>
  </property>
  <property fmtid="{D5CDD505-2E9C-101B-9397-08002B2CF9AE}" pid="22" name="_2015_ms_pID_7253431">
    <vt:lpwstr>ngV3O/kwcyrc0mkqwOkdgmyGt4LEqrB1dvebhgnq7iiqP6eABOiTVJ
7m0f0diumTQ7LUTqccC4/4tMWjdXGgU2bdDm3mJQFC6rcIdz8X7ADvERTtXW3sDfNgy98rOQ
OgFUrDStnv0bGRDOh/CGvlLG3XITLCzzRmPqQ1mofaqyZJkc6Dub90sb5T7RS80492c8ynA6
eFT3ck2w4DbbBEAzik1CyHOv6Bg+U759V9cJ</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1569835178</vt:lpwstr>
  </property>
</Properties>
</file>